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711EFA8F"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4E6AE4">
        <w:rPr>
          <w:rFonts w:ascii="Arial" w:hAnsi="Arial" w:cs="Arial"/>
          <w:szCs w:val="24"/>
        </w:rPr>
        <w:t>1</w:t>
      </w:r>
      <w:r w:rsidR="005356CA">
        <w:rPr>
          <w:rFonts w:ascii="Arial" w:hAnsi="Arial" w:cs="Arial" w:hint="eastAsia"/>
          <w:szCs w:val="24"/>
        </w:rPr>
        <w:t>bis</w:t>
      </w:r>
      <w:r w:rsidRPr="001C4D26">
        <w:rPr>
          <w:rFonts w:ascii="Arial" w:hAnsi="Arial" w:cs="Arial"/>
          <w:szCs w:val="24"/>
        </w:rPr>
        <w:tab/>
      </w:r>
      <w:r w:rsidR="008A5FC9" w:rsidRPr="008A5FC9">
        <w:rPr>
          <w:rFonts w:ascii="Arial" w:hAnsi="Arial" w:cs="Arial"/>
          <w:i/>
          <w:iCs/>
          <w:szCs w:val="24"/>
        </w:rPr>
        <w:t>R2-25</w:t>
      </w:r>
      <w:r w:rsidR="001B2E9E">
        <w:rPr>
          <w:rFonts w:ascii="Arial" w:hAnsi="Arial" w:cs="Arial" w:hint="eastAsia"/>
          <w:i/>
          <w:iCs/>
          <w:szCs w:val="24"/>
        </w:rPr>
        <w:t>07235</w:t>
      </w:r>
    </w:p>
    <w:p w14:paraId="2CDA724A" w14:textId="5C880CC8" w:rsidR="00E84A71" w:rsidRPr="00E84A71" w:rsidRDefault="005356CA"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hAnsi="Arial" w:cs="Arial" w:hint="eastAsia"/>
          <w:szCs w:val="24"/>
          <w:lang w:val="en-US"/>
        </w:rPr>
        <w:t>Prague</w:t>
      </w:r>
      <w:r w:rsidR="004E6AE4" w:rsidRPr="004E6AE4">
        <w:rPr>
          <w:rFonts w:ascii="Arial" w:eastAsia="Malgun Gothic" w:hAnsi="Arial" w:cs="Arial"/>
          <w:szCs w:val="24"/>
          <w:lang w:val="en-US" w:eastAsia="en-US"/>
        </w:rPr>
        <w:t xml:space="preserve">, </w:t>
      </w:r>
      <w:r>
        <w:rPr>
          <w:rFonts w:ascii="Arial" w:hAnsi="Arial" w:cs="Arial" w:hint="eastAsia"/>
          <w:szCs w:val="24"/>
          <w:lang w:val="en-US"/>
        </w:rPr>
        <w:t>C</w:t>
      </w:r>
      <w:r w:rsidR="00C7028C">
        <w:rPr>
          <w:rFonts w:ascii="Arial" w:hAnsi="Arial" w:cs="Arial" w:hint="eastAsia"/>
          <w:szCs w:val="24"/>
          <w:lang w:val="en-US"/>
        </w:rPr>
        <w:t>z</w:t>
      </w:r>
      <w:r>
        <w:rPr>
          <w:rFonts w:ascii="Arial" w:hAnsi="Arial" w:cs="Arial" w:hint="eastAsia"/>
          <w:szCs w:val="24"/>
          <w:lang w:val="en-US"/>
        </w:rPr>
        <w:t>ec</w:t>
      </w:r>
      <w:r w:rsidR="00C7028C">
        <w:rPr>
          <w:rFonts w:ascii="Arial" w:hAnsi="Arial" w:cs="Arial" w:hint="eastAsia"/>
          <w:szCs w:val="24"/>
          <w:lang w:val="en-US"/>
        </w:rPr>
        <w:t>h</w:t>
      </w:r>
      <w:r w:rsidR="004E6AE4" w:rsidRPr="004E6AE4">
        <w:rPr>
          <w:rFonts w:ascii="Arial" w:eastAsia="Malgun Gothic" w:hAnsi="Arial" w:cs="Arial"/>
          <w:szCs w:val="24"/>
          <w:lang w:val="en-US" w:eastAsia="en-US"/>
        </w:rPr>
        <w:t xml:space="preserve">, </w:t>
      </w:r>
      <w:r>
        <w:rPr>
          <w:rFonts w:ascii="Arial" w:hAnsi="Arial" w:cs="Arial" w:hint="eastAsia"/>
          <w:szCs w:val="24"/>
          <w:lang w:val="en-US"/>
        </w:rPr>
        <w:t>13</w:t>
      </w:r>
      <w:r w:rsidR="004E6AE4" w:rsidRPr="004E6AE4">
        <w:rPr>
          <w:rFonts w:ascii="Arial" w:eastAsia="Malgun Gothic" w:hAnsi="Arial" w:cs="Arial"/>
          <w:szCs w:val="24"/>
          <w:lang w:val="en-US" w:eastAsia="en-US"/>
        </w:rPr>
        <w:t xml:space="preserve"> - </w:t>
      </w:r>
      <w:r>
        <w:rPr>
          <w:rFonts w:ascii="Arial" w:hAnsi="Arial" w:cs="Arial" w:hint="eastAsia"/>
          <w:szCs w:val="24"/>
          <w:lang w:val="en-US"/>
        </w:rPr>
        <w:t>17</w:t>
      </w:r>
      <w:r w:rsidR="004E6AE4" w:rsidRPr="004E6AE4">
        <w:rPr>
          <w:rFonts w:ascii="Arial" w:eastAsia="Malgun Gothic" w:hAnsi="Arial" w:cs="Arial"/>
          <w:szCs w:val="24"/>
          <w:lang w:val="en-US" w:eastAsia="en-US"/>
        </w:rPr>
        <w:t xml:space="preserve"> </w:t>
      </w:r>
      <w:r>
        <w:rPr>
          <w:rFonts w:ascii="Arial" w:hAnsi="Arial" w:cs="Arial" w:hint="eastAsia"/>
          <w:szCs w:val="24"/>
          <w:lang w:val="en-US"/>
        </w:rPr>
        <w:t>Oct</w:t>
      </w:r>
      <w:r w:rsidR="004E6AE4" w:rsidRPr="004E6AE4">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DAE2C6F" w:rsidR="001E41F3" w:rsidRPr="00410371" w:rsidRDefault="00334F3C" w:rsidP="00E13F3D">
            <w:pPr>
              <w:pStyle w:val="CRCoverPage"/>
              <w:spacing w:after="0"/>
              <w:jc w:val="right"/>
              <w:rPr>
                <w:b/>
                <w:noProof/>
                <w:sz w:val="28"/>
              </w:rPr>
            </w:pPr>
            <w:r>
              <w:rPr>
                <w:b/>
                <w:noProof/>
                <w:sz w:val="28"/>
              </w:rPr>
              <w:t>38.3</w:t>
            </w:r>
            <w:r w:rsidR="002C6BED">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C380219" w:rsidR="001E41F3" w:rsidRPr="00390E06" w:rsidRDefault="004C5B77" w:rsidP="004B6385">
            <w:pPr>
              <w:pStyle w:val="CRCoverPage"/>
              <w:spacing w:after="0"/>
              <w:jc w:val="center"/>
              <w:rPr>
                <w:noProof/>
                <w:highlight w:val="yellow"/>
                <w:lang w:eastAsia="zh-CN"/>
              </w:rPr>
            </w:pPr>
            <w:r w:rsidRPr="004C5B77">
              <w:rPr>
                <w:b/>
                <w:noProof/>
                <w:sz w:val="28"/>
                <w:lang w:eastAsia="zh-CN"/>
              </w:rPr>
              <w:t>1041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3A3D1B7" w:rsidR="001E41F3" w:rsidRPr="00410371" w:rsidRDefault="00334F3C">
            <w:pPr>
              <w:pStyle w:val="CRCoverPage"/>
              <w:spacing w:after="0"/>
              <w:jc w:val="center"/>
              <w:rPr>
                <w:noProof/>
                <w:sz w:val="28"/>
              </w:rPr>
            </w:pPr>
            <w:r w:rsidRPr="00091E14">
              <w:rPr>
                <w:b/>
                <w:noProof/>
                <w:sz w:val="28"/>
              </w:rPr>
              <w:t>1</w:t>
            </w:r>
            <w:r w:rsidR="008B1D69">
              <w:rPr>
                <w:rFonts w:hint="eastAsia"/>
                <w:b/>
                <w:noProof/>
                <w:sz w:val="28"/>
                <w:lang w:eastAsia="zh-CN"/>
              </w:rPr>
              <w:t>9</w:t>
            </w:r>
            <w:r w:rsidRPr="00091E14">
              <w:rPr>
                <w:b/>
                <w:noProof/>
                <w:sz w:val="28"/>
              </w:rPr>
              <w:t>.</w:t>
            </w:r>
            <w:r w:rsidR="008B1D69">
              <w:rPr>
                <w:rFonts w:hint="eastAsia"/>
                <w:b/>
                <w:noProof/>
                <w:sz w:val="28"/>
                <w:lang w:eastAsia="zh-CN"/>
              </w:rPr>
              <w:t>0</w:t>
            </w:r>
            <w:r w:rsidR="0032370C" w:rsidRPr="00091E1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B3BDCB9" w:rsidR="004A6B07" w:rsidRDefault="00E1191D" w:rsidP="004A6B07">
            <w:pPr>
              <w:pStyle w:val="CRCoverPage"/>
              <w:spacing w:after="0"/>
              <w:ind w:left="100"/>
              <w:rPr>
                <w:noProof/>
              </w:rPr>
            </w:pPr>
            <w:r>
              <w:rPr>
                <w:rFonts w:hint="eastAsia"/>
                <w:noProof/>
                <w:lang w:eastAsia="zh-CN"/>
              </w:rPr>
              <w:t>Correction to s</w:t>
            </w:r>
            <w:r w:rsidR="00863364" w:rsidRPr="00863364">
              <w:rPr>
                <w:noProof/>
              </w:rPr>
              <w:t>uccessful LTM cell switch CR 38.300 Rel-19</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5B6E182" w:rsidR="004A6B07" w:rsidRDefault="008B1D69" w:rsidP="004A6B07">
            <w:pPr>
              <w:pStyle w:val="CRCoverPage"/>
              <w:spacing w:after="0"/>
              <w:ind w:left="100"/>
              <w:rPr>
                <w:noProof/>
                <w:lang w:eastAsia="zh-CN"/>
              </w:rPr>
            </w:pPr>
            <w:r>
              <w:rPr>
                <w:rFonts w:hint="eastAsia"/>
                <w:lang w:eastAsia="zh-CN"/>
              </w:rPr>
              <w:t xml:space="preserve">ZTE, </w:t>
            </w:r>
            <w:proofErr w:type="spellStart"/>
            <w:r>
              <w:rPr>
                <w:rFonts w:hint="eastAsia"/>
                <w:lang w:eastAsia="zh-CN"/>
              </w:rPr>
              <w:t>Sanechips</w:t>
            </w:r>
            <w:proofErr w:type="spellEnd"/>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086E2417" w:rsidR="004A6B07" w:rsidRDefault="005B1F67" w:rsidP="004A6B07">
            <w:pPr>
              <w:pStyle w:val="CRCoverPage"/>
              <w:spacing w:after="0"/>
              <w:ind w:left="100"/>
              <w:rPr>
                <w:noProof/>
                <w:lang w:eastAsia="zh-CN"/>
              </w:rPr>
            </w:pPr>
            <w:fldSimple w:instr=" DOCPROPERTY  RelatedWis  \* MERGEFORMAT ">
              <w:r w:rsidRPr="005B1F67">
                <w:t>NR_ENDC_SON_MDT_Ph4-Cor</w:t>
              </w:r>
            </w:fldSimple>
            <w:r w:rsidR="00D568B0">
              <w:rPr>
                <w:rFonts w:hint="eastAsia"/>
                <w:lang w:eastAsia="zh-CN"/>
              </w:rPr>
              <w:t>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511908" w:rsidRDefault="004A6B07" w:rsidP="004A6B07">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5749EB66" w14:textId="57DD3FC7" w:rsidR="004A6B07" w:rsidRPr="00511908" w:rsidRDefault="00484E6E" w:rsidP="004A6B07">
            <w:pPr>
              <w:pStyle w:val="CRCoverPage"/>
              <w:spacing w:after="0"/>
              <w:ind w:left="100"/>
              <w:rPr>
                <w:noProof/>
                <w:lang w:eastAsia="zh-CN"/>
              </w:rPr>
            </w:pPr>
            <w:r w:rsidRPr="00511908">
              <w:t>202</w:t>
            </w:r>
            <w:r w:rsidR="00046963" w:rsidRPr="00511908">
              <w:t>5</w:t>
            </w:r>
            <w:r w:rsidR="00165DA9" w:rsidRPr="00511908">
              <w:t>-</w:t>
            </w:r>
            <w:r w:rsidR="008B1D69">
              <w:rPr>
                <w:rFonts w:hint="eastAsia"/>
                <w:lang w:eastAsia="zh-CN"/>
              </w:rPr>
              <w:t>10</w:t>
            </w:r>
            <w:r w:rsidRPr="00511908">
              <w:t>-</w:t>
            </w:r>
            <w:r w:rsidR="008B1D69">
              <w:rPr>
                <w:rFonts w:hint="eastAsia"/>
                <w:lang w:eastAsia="zh-CN"/>
              </w:rPr>
              <w:t>03</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Pr="0051190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51190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Pr="00511908" w:rsidRDefault="004A6B07" w:rsidP="004A6B07">
            <w:pPr>
              <w:pStyle w:val="CRCoverPage"/>
              <w:tabs>
                <w:tab w:val="right" w:pos="1759"/>
              </w:tabs>
              <w:spacing w:after="0"/>
              <w:rPr>
                <w:b/>
                <w:i/>
                <w:noProof/>
              </w:rPr>
            </w:pPr>
            <w:r w:rsidRPr="00511908">
              <w:rPr>
                <w:b/>
                <w:i/>
                <w:noProof/>
              </w:rPr>
              <w:t>Category:</w:t>
            </w:r>
          </w:p>
        </w:tc>
        <w:tc>
          <w:tcPr>
            <w:tcW w:w="851" w:type="dxa"/>
            <w:shd w:val="pct30" w:color="FFFF00" w:fill="auto"/>
          </w:tcPr>
          <w:p w14:paraId="3DCB229F" w14:textId="0FE3CE19" w:rsidR="004A6B07" w:rsidRPr="00511908" w:rsidRDefault="005B1F67" w:rsidP="004A6B07">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Pr="00511908" w:rsidRDefault="004A6B07" w:rsidP="004A6B07">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21AAC021" w14:textId="272DFC2D" w:rsidR="004A6B07" w:rsidRPr="00511908" w:rsidRDefault="004A6B07" w:rsidP="004A6B07">
            <w:pPr>
              <w:pStyle w:val="CRCoverPage"/>
              <w:spacing w:after="0"/>
              <w:ind w:left="100"/>
              <w:rPr>
                <w:noProof/>
                <w:lang w:eastAsia="zh-CN"/>
              </w:rPr>
            </w:pPr>
            <w:r w:rsidRPr="00511908">
              <w:t>R</w:t>
            </w:r>
            <w:r w:rsidR="00D77608" w:rsidRPr="00511908">
              <w:t>el</w:t>
            </w:r>
            <w:r w:rsidRPr="00511908">
              <w:t>-1</w:t>
            </w:r>
            <w:r w:rsidR="008B1D69">
              <w:rPr>
                <w:rFonts w:hint="eastAsia"/>
                <w:lang w:eastAsia="zh-CN"/>
              </w:rPr>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70BE5B02" w:rsidR="00511908" w:rsidRDefault="00DC172F" w:rsidP="00DC172F">
            <w:pPr>
              <w:pStyle w:val="CRCoverPage"/>
              <w:spacing w:after="0"/>
              <w:ind w:left="100"/>
              <w:rPr>
                <w:noProof/>
                <w:lang w:eastAsia="zh-CN"/>
              </w:rPr>
            </w:pPr>
            <w:r>
              <w:rPr>
                <w:rFonts w:hint="eastAsia"/>
                <w:noProof/>
                <w:lang w:eastAsia="zh-CN"/>
              </w:rPr>
              <w:t xml:space="preserve">The definition of successful completeness of a RACH-less LTM in section </w:t>
            </w:r>
            <w:r w:rsidR="00E029F1">
              <w:rPr>
                <w:rFonts w:hint="eastAsia"/>
                <w:noProof/>
                <w:lang w:eastAsia="zh-CN"/>
              </w:rPr>
              <w:t>c</w:t>
            </w:r>
            <w:r>
              <w:rPr>
                <w:rFonts w:hint="eastAsia"/>
                <w:noProof/>
                <w:lang w:eastAsia="zh-CN"/>
              </w:rPr>
              <w:t xml:space="preserve"> is not aligned with the original definition in section 9.2.3.5.2.</w:t>
            </w:r>
            <w:r w:rsidR="008C69A3">
              <w:rPr>
                <w:rFonts w:hint="eastAsia"/>
                <w:noProof/>
                <w:lang w:eastAsia="zh-CN"/>
              </w:rPr>
              <w:t xml:space="preserve"> Other editorial correction is found.</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09BD" w14:textId="00C44E44" w:rsidR="00234936" w:rsidRDefault="0011545A" w:rsidP="00E141C6">
            <w:pPr>
              <w:pStyle w:val="CRCoverPage"/>
              <w:spacing w:after="0"/>
              <w:ind w:left="100"/>
              <w:rPr>
                <w:rFonts w:cs="Arial"/>
                <w:noProof/>
                <w:lang w:eastAsia="zh-CN"/>
              </w:rPr>
            </w:pPr>
            <w:r>
              <w:rPr>
                <w:rFonts w:cs="Arial" w:hint="eastAsia"/>
                <w:noProof/>
                <w:lang w:eastAsia="zh-CN"/>
              </w:rPr>
              <w:t>1 .</w:t>
            </w:r>
            <w:r w:rsidR="00DC172F">
              <w:rPr>
                <w:rFonts w:cs="Arial" w:hint="eastAsia"/>
                <w:noProof/>
                <w:lang w:eastAsia="zh-CN"/>
              </w:rPr>
              <w:t xml:space="preserve">Update the </w:t>
            </w:r>
            <w:r w:rsidR="00DC172F" w:rsidRPr="00DC172F">
              <w:rPr>
                <w:rFonts w:cs="Arial"/>
                <w:noProof/>
                <w:lang w:eastAsia="zh-CN"/>
              </w:rPr>
              <w:t>definition of successful completeness of a RACH-less LTM in section 15.2.2.2</w:t>
            </w:r>
            <w:r w:rsidR="00DC172F">
              <w:rPr>
                <w:rFonts w:cs="Arial" w:hint="eastAsia"/>
                <w:noProof/>
                <w:lang w:eastAsia="zh-CN"/>
              </w:rPr>
              <w:t xml:space="preserve"> as follows:</w:t>
            </w:r>
          </w:p>
          <w:p w14:paraId="0737D401" w14:textId="6267512D" w:rsidR="00DC172F" w:rsidRDefault="00DC172F" w:rsidP="00DC172F">
            <w:pPr>
              <w:pStyle w:val="CRCoverPage"/>
              <w:numPr>
                <w:ilvl w:val="0"/>
                <w:numId w:val="1"/>
              </w:numPr>
              <w:spacing w:after="0"/>
              <w:rPr>
                <w:rFonts w:cs="Arial"/>
                <w:noProof/>
                <w:lang w:eastAsia="zh-CN"/>
              </w:rPr>
            </w:pPr>
            <w:r w:rsidRPr="00DC172F">
              <w:rPr>
                <w:rFonts w:cs="Arial"/>
                <w:noProof/>
                <w:lang w:eastAsia="zh-CN"/>
              </w:rPr>
              <w:t xml:space="preserve">In case of LTM cell switch, the "successful handover" in the definitions above refers to a successful completion of the RA procedure in case of RACH-based LTM or </w:t>
            </w:r>
            <w:r w:rsidRPr="00693C86">
              <w:rPr>
                <w:rFonts w:cs="Arial"/>
                <w:i/>
                <w:iCs/>
                <w:noProof/>
                <w:lang w:eastAsia="zh-CN"/>
              </w:rPr>
              <w:t>network has successfully received its first UL data</w:t>
            </w:r>
            <w:r w:rsidRPr="00DC172F">
              <w:rPr>
                <w:rFonts w:cs="Arial"/>
                <w:noProof/>
                <w:lang w:eastAsia="zh-CN"/>
              </w:rPr>
              <w:t xml:space="preserve"> in case of RACH-less LTM.</w:t>
            </w:r>
          </w:p>
          <w:p w14:paraId="4637F48C" w14:textId="77777777" w:rsidR="0011545A" w:rsidRPr="00E141C6" w:rsidRDefault="0011545A" w:rsidP="00DC172F">
            <w:pPr>
              <w:pStyle w:val="CRCoverPage"/>
              <w:numPr>
                <w:ilvl w:val="0"/>
                <w:numId w:val="1"/>
              </w:numPr>
              <w:spacing w:after="0"/>
              <w:rPr>
                <w:rFonts w:cs="Arial"/>
                <w:noProof/>
                <w:lang w:eastAsia="zh-CN"/>
              </w:rPr>
            </w:pPr>
          </w:p>
          <w:p w14:paraId="0D4355A7" w14:textId="3DB7B67A" w:rsidR="00234936" w:rsidRPr="00234936" w:rsidRDefault="0011545A" w:rsidP="00F90CDC">
            <w:pPr>
              <w:pStyle w:val="CRCoverPage"/>
              <w:spacing w:after="0"/>
              <w:ind w:left="100"/>
              <w:rPr>
                <w:bCs/>
                <w:noProof/>
                <w:lang w:eastAsia="zh-CN"/>
              </w:rPr>
            </w:pPr>
            <w:r>
              <w:rPr>
                <w:rFonts w:hint="eastAsia"/>
                <w:bCs/>
                <w:noProof/>
                <w:lang w:eastAsia="zh-CN"/>
              </w:rPr>
              <w:t xml:space="preserve">2. </w:t>
            </w:r>
            <w:r w:rsidR="00F95640">
              <w:rPr>
                <w:rFonts w:hint="eastAsia"/>
                <w:bCs/>
                <w:noProof/>
                <w:lang w:eastAsia="zh-CN"/>
              </w:rPr>
              <w:t xml:space="preserve">Update the name of </w:t>
            </w:r>
            <w:r w:rsidR="00F95640" w:rsidRPr="00F95640">
              <w:rPr>
                <w:bCs/>
                <w:noProof/>
                <w:lang w:eastAsia="zh-CN"/>
              </w:rPr>
              <w:t>SCG FAILURE INDICATION message</w:t>
            </w:r>
            <w:r w:rsidR="003C3CA8">
              <w:rPr>
                <w:rFonts w:hint="eastAsia"/>
                <w:bCs/>
                <w:noProof/>
                <w:lang w:eastAsia="zh-CN"/>
              </w:rPr>
              <w:t xml:space="preserve"> in section 15.5.2.6</w:t>
            </w:r>
            <w:r w:rsidR="00F95640">
              <w:rPr>
                <w:rFonts w:hint="eastAsia"/>
                <w:bCs/>
                <w:noProof/>
                <w:lang w:eastAsia="zh-CN"/>
              </w:rPr>
              <w:t xml:space="preserve">, originally </w:t>
            </w:r>
            <w:r w:rsidR="00F95640">
              <w:rPr>
                <w:bCs/>
                <w:noProof/>
                <w:lang w:eastAsia="zh-CN"/>
              </w:rPr>
              <w:t>“</w:t>
            </w:r>
            <w:r w:rsidR="00F95640" w:rsidRPr="00F95640">
              <w:rPr>
                <w:bCs/>
                <w:noProof/>
                <w:lang w:eastAsia="zh-CN"/>
              </w:rPr>
              <w:t xml:space="preserve">SCG </w:t>
            </w:r>
            <w:r w:rsidR="00F95640">
              <w:rPr>
                <w:rFonts w:hint="eastAsia"/>
                <w:bCs/>
                <w:noProof/>
                <w:lang w:eastAsia="zh-CN"/>
              </w:rPr>
              <w:t>Failure</w:t>
            </w:r>
            <w:r w:rsidR="00F95640" w:rsidRPr="00F95640">
              <w:rPr>
                <w:bCs/>
                <w:noProof/>
                <w:lang w:eastAsia="zh-CN"/>
              </w:rPr>
              <w:t xml:space="preserve"> </w:t>
            </w:r>
            <w:r w:rsidR="00F95640">
              <w:rPr>
                <w:rFonts w:hint="eastAsia"/>
                <w:bCs/>
                <w:noProof/>
                <w:lang w:eastAsia="zh-CN"/>
              </w:rPr>
              <w:t xml:space="preserve">Indication </w:t>
            </w:r>
            <w:r w:rsidR="00F95640" w:rsidRPr="00F95640">
              <w:rPr>
                <w:bCs/>
                <w:noProof/>
                <w:lang w:eastAsia="zh-CN"/>
              </w:rPr>
              <w:t>message</w:t>
            </w:r>
            <w:r w:rsidR="00F95640">
              <w:rPr>
                <w:bCs/>
                <w:noProof/>
                <w:lang w:eastAsia="zh-CN"/>
              </w:rPr>
              <w:t>”</w:t>
            </w:r>
            <w:r w:rsidR="00F95640">
              <w:rPr>
                <w:rFonts w:hint="eastAsia"/>
                <w:bCs/>
                <w:noProof/>
                <w:lang w:eastAsia="zh-CN"/>
              </w:rPr>
              <w:t>, i.e., the message name should be all in upper case.</w:t>
            </w:r>
          </w:p>
          <w:p w14:paraId="4B413A23" w14:textId="68B666AE" w:rsidR="00F90CDC" w:rsidRPr="009371D8" w:rsidRDefault="00F90CDC" w:rsidP="00F90CDC">
            <w:pPr>
              <w:pStyle w:val="CRCoverPage"/>
              <w:spacing w:after="0"/>
              <w:ind w:left="100"/>
              <w:rPr>
                <w:b/>
                <w:noProof/>
                <w:u w:val="single"/>
              </w:rPr>
            </w:pPr>
            <w:r w:rsidRPr="009371D8">
              <w:rPr>
                <w:b/>
                <w:noProof/>
                <w:u w:val="single"/>
              </w:rPr>
              <w:t>Impact Analysis</w:t>
            </w:r>
          </w:p>
          <w:p w14:paraId="20603233" w14:textId="77777777" w:rsidR="00F90CDC" w:rsidRPr="009371D8" w:rsidRDefault="00F90CDC" w:rsidP="00F90CDC">
            <w:pPr>
              <w:pStyle w:val="CRCoverPage"/>
              <w:spacing w:after="0"/>
              <w:ind w:left="100"/>
              <w:rPr>
                <w:noProof/>
              </w:rPr>
            </w:pPr>
          </w:p>
          <w:p w14:paraId="3844EF9F" w14:textId="77777777" w:rsidR="00163DB9" w:rsidRPr="009371D8" w:rsidRDefault="00F90CDC" w:rsidP="00F90CDC">
            <w:pPr>
              <w:pStyle w:val="CRCoverPage"/>
              <w:spacing w:before="20" w:after="80"/>
              <w:ind w:left="100"/>
            </w:pPr>
            <w:r w:rsidRPr="009371D8">
              <w:rPr>
                <w:u w:val="single"/>
              </w:rPr>
              <w:t>Impacted 5G architecture options:</w:t>
            </w:r>
            <w:r w:rsidRPr="009371D8">
              <w:t xml:space="preserve"> </w:t>
            </w:r>
          </w:p>
          <w:p w14:paraId="25728E12" w14:textId="72D5888A" w:rsidR="00F90CDC" w:rsidRPr="009371D8" w:rsidRDefault="00234936" w:rsidP="00F90CDC">
            <w:pPr>
              <w:pStyle w:val="CRCoverPage"/>
              <w:spacing w:before="20" w:after="80"/>
              <w:ind w:left="100"/>
              <w:rPr>
                <w:u w:val="single"/>
                <w:lang w:eastAsia="en-GB"/>
              </w:rPr>
            </w:pPr>
            <w:r w:rsidRPr="009371D8">
              <w:rPr>
                <w:noProof/>
                <w:lang w:val="en-US" w:eastAsia="zh-CN"/>
              </w:rPr>
              <w:t>NR SA</w:t>
            </w:r>
            <w:r w:rsidR="00B15A92">
              <w:rPr>
                <w:rFonts w:hint="eastAsia"/>
                <w:noProof/>
                <w:lang w:val="en-US" w:eastAsia="zh-CN"/>
              </w:rPr>
              <w:t xml:space="preserve"> and NRDC</w:t>
            </w:r>
          </w:p>
          <w:p w14:paraId="36C0FD37" w14:textId="77777777" w:rsidR="00F90CDC" w:rsidRPr="009371D8" w:rsidRDefault="00F90CDC" w:rsidP="00F90CDC">
            <w:pPr>
              <w:pStyle w:val="CRCoverPage"/>
              <w:spacing w:after="0"/>
              <w:ind w:left="100"/>
              <w:rPr>
                <w:noProof/>
              </w:rPr>
            </w:pPr>
          </w:p>
          <w:p w14:paraId="24BEF50F" w14:textId="77777777" w:rsidR="00F90CDC" w:rsidRPr="009371D8" w:rsidRDefault="00F90CDC" w:rsidP="00F90CDC">
            <w:pPr>
              <w:pStyle w:val="CRCoverPage"/>
              <w:spacing w:after="0"/>
              <w:ind w:left="100"/>
              <w:rPr>
                <w:noProof/>
                <w:u w:val="single"/>
              </w:rPr>
            </w:pPr>
            <w:r w:rsidRPr="009371D8">
              <w:rPr>
                <w:noProof/>
                <w:u w:val="single"/>
              </w:rPr>
              <w:t>Impacted functionality:</w:t>
            </w:r>
          </w:p>
          <w:p w14:paraId="4CCBFE44" w14:textId="0D954483" w:rsidR="00F90CDC" w:rsidRPr="009371D8" w:rsidRDefault="00A72CC9" w:rsidP="00F90CDC">
            <w:pPr>
              <w:pStyle w:val="CRCoverPage"/>
              <w:spacing w:after="0"/>
              <w:ind w:left="100"/>
              <w:rPr>
                <w:noProof/>
                <w:lang w:eastAsia="zh-CN"/>
              </w:rPr>
            </w:pPr>
            <w:r>
              <w:rPr>
                <w:rFonts w:hint="eastAsia"/>
                <w:noProof/>
                <w:lang w:eastAsia="zh-CN"/>
              </w:rPr>
              <w:t>Rel-19 SON MDT</w:t>
            </w:r>
          </w:p>
          <w:p w14:paraId="48E64AEC" w14:textId="77777777" w:rsidR="00F90CDC" w:rsidRPr="009371D8" w:rsidRDefault="00F90CDC" w:rsidP="00F90CDC">
            <w:pPr>
              <w:pStyle w:val="CRCoverPage"/>
              <w:spacing w:after="0"/>
              <w:ind w:left="100"/>
              <w:rPr>
                <w:noProof/>
              </w:rPr>
            </w:pPr>
          </w:p>
          <w:p w14:paraId="45D51FDE" w14:textId="77777777" w:rsidR="00F90CDC" w:rsidRPr="009371D8" w:rsidRDefault="00F90CDC" w:rsidP="00F90CDC">
            <w:pPr>
              <w:pStyle w:val="CRCoverPage"/>
              <w:spacing w:after="0"/>
              <w:ind w:left="100"/>
              <w:rPr>
                <w:noProof/>
                <w:u w:val="single"/>
              </w:rPr>
            </w:pPr>
            <w:r w:rsidRPr="009371D8">
              <w:rPr>
                <w:noProof/>
                <w:u w:val="single"/>
              </w:rPr>
              <w:t>Inter-operability:</w:t>
            </w:r>
          </w:p>
          <w:p w14:paraId="1C346337" w14:textId="514C5F4D" w:rsidR="00F90CDC" w:rsidRPr="009371D8" w:rsidRDefault="00F90CDC" w:rsidP="00F90CDC">
            <w:pPr>
              <w:pStyle w:val="CRCoverPage"/>
              <w:spacing w:after="0"/>
              <w:ind w:left="100"/>
              <w:rPr>
                <w:noProof/>
              </w:rPr>
            </w:pPr>
            <w:r w:rsidRPr="009371D8">
              <w:rPr>
                <w:noProof/>
              </w:rPr>
              <w:t xml:space="preserve">1. If the NW is implemented according to the CR </w:t>
            </w:r>
            <w:r w:rsidR="00A60EF5" w:rsidRPr="009371D8">
              <w:rPr>
                <w:noProof/>
              </w:rPr>
              <w:t xml:space="preserve">but the </w:t>
            </w:r>
            <w:r w:rsidR="00A60EF5">
              <w:rPr>
                <w:noProof/>
              </w:rPr>
              <w:t>UE</w:t>
            </w:r>
            <w:r w:rsidR="00A60EF5" w:rsidRPr="009371D8">
              <w:rPr>
                <w:noProof/>
              </w:rPr>
              <w:t xml:space="preserve"> is not </w:t>
            </w:r>
            <w:r w:rsidR="009371D8" w:rsidRPr="009371D8">
              <w:rPr>
                <w:noProof/>
              </w:rPr>
              <w:t>then there is no inter-operability issue</w:t>
            </w:r>
            <w:r w:rsidRPr="009371D8">
              <w:rPr>
                <w:noProof/>
              </w:rPr>
              <w:t>.</w:t>
            </w:r>
          </w:p>
          <w:p w14:paraId="20CEE71C" w14:textId="6359E9B6" w:rsidR="00F90CDC" w:rsidRPr="009371D8" w:rsidRDefault="00F90CDC" w:rsidP="00F90CDC">
            <w:pPr>
              <w:pStyle w:val="CRCoverPage"/>
              <w:spacing w:after="0"/>
              <w:ind w:left="100"/>
              <w:rPr>
                <w:noProof/>
              </w:rPr>
            </w:pPr>
          </w:p>
          <w:p w14:paraId="3C84E481" w14:textId="1B9DA186" w:rsidR="00F90CDC" w:rsidRDefault="00F90CDC" w:rsidP="00F90CDC">
            <w:pPr>
              <w:pStyle w:val="CRCoverPage"/>
              <w:spacing w:after="0"/>
              <w:ind w:left="100"/>
              <w:rPr>
                <w:noProof/>
              </w:rPr>
            </w:pPr>
            <w:r w:rsidRPr="009371D8">
              <w:rPr>
                <w:noProof/>
              </w:rPr>
              <w:t>2. If the UE is implemented according to the CR but the NW is not then</w:t>
            </w:r>
            <w:r w:rsidR="00A72CC9">
              <w:rPr>
                <w:rFonts w:hint="eastAsia"/>
                <w:lang w:eastAsia="zh-CN"/>
              </w:rPr>
              <w:t xml:space="preserve"> network might </w:t>
            </w:r>
            <w:r w:rsidR="00E11F3C">
              <w:rPr>
                <w:rFonts w:hint="eastAsia"/>
                <w:lang w:eastAsia="zh-CN"/>
              </w:rPr>
              <w:t xml:space="preserve">estimate </w:t>
            </w:r>
            <w:r w:rsidR="00A72CC9">
              <w:rPr>
                <w:rFonts w:hint="eastAsia"/>
                <w:lang w:eastAsia="zh-CN"/>
              </w:rPr>
              <w:t xml:space="preserve">the LTM cell switch </w:t>
            </w:r>
            <w:r w:rsidR="00E11F3C">
              <w:rPr>
                <w:rFonts w:hint="eastAsia"/>
                <w:lang w:eastAsia="zh-CN"/>
              </w:rPr>
              <w:t>time wrongly</w:t>
            </w:r>
            <w:r w:rsidR="009371D8" w:rsidRPr="009371D8">
              <w:t>.</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80A8AE2" w:rsidR="001E41F3" w:rsidRDefault="00A60EF5">
            <w:pPr>
              <w:pStyle w:val="CRCoverPage"/>
              <w:spacing w:after="0"/>
              <w:ind w:left="100"/>
              <w:rPr>
                <w:noProof/>
              </w:rPr>
            </w:pPr>
            <w:r>
              <w:rPr>
                <w:noProof/>
              </w:rPr>
              <w:t xml:space="preserve">Only one possible NW implementation of emergency PDU session and eDRX is described.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1B3F84" w14:textId="163D5C84" w:rsidR="001E41F3" w:rsidRDefault="00E029F1">
            <w:pPr>
              <w:pStyle w:val="CRCoverPage"/>
              <w:spacing w:after="0"/>
              <w:ind w:left="100"/>
              <w:rPr>
                <w:rFonts w:hint="eastAsia"/>
                <w:noProof/>
                <w:lang w:eastAsia="zh-CN"/>
              </w:rPr>
            </w:pPr>
            <w:r w:rsidRPr="00E029F1">
              <w:rPr>
                <w:noProof/>
              </w:rPr>
              <w:t>15.2.2.2</w:t>
            </w:r>
            <w:r w:rsidR="00350A08">
              <w:rPr>
                <w:rFonts w:hint="eastAsia"/>
                <w:noProof/>
                <w:lang w:eastAsia="zh-CN"/>
              </w:rPr>
              <w:t>, 15.5.2.6</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01B73BD8"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5654A2D" w14:textId="77777777" w:rsidR="003675A3" w:rsidRPr="003675A3" w:rsidRDefault="003675A3" w:rsidP="003675A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46502095"/>
      <w:bookmarkStart w:id="5" w:name="_Toc51971443"/>
      <w:bookmarkStart w:id="6" w:name="_Toc52551426"/>
      <w:bookmarkStart w:id="7" w:name="_Toc201700370"/>
      <w:r w:rsidRPr="003675A3">
        <w:rPr>
          <w:rFonts w:ascii="Arial" w:eastAsia="Times New Roman" w:hAnsi="Arial"/>
          <w:sz w:val="22"/>
          <w:lang w:eastAsia="zh-CN"/>
        </w:rPr>
        <w:t>15.5.2.2.2</w:t>
      </w:r>
      <w:r w:rsidRPr="003675A3">
        <w:rPr>
          <w:rFonts w:ascii="Arial" w:eastAsia="Times New Roman" w:hAnsi="Arial"/>
          <w:sz w:val="22"/>
          <w:lang w:eastAsia="zh-CN"/>
        </w:rPr>
        <w:tab/>
        <w:t>Connection failure due to intra-system mobility</w:t>
      </w:r>
      <w:bookmarkEnd w:id="4"/>
      <w:bookmarkEnd w:id="5"/>
      <w:bookmarkEnd w:id="6"/>
      <w:bookmarkEnd w:id="7"/>
    </w:p>
    <w:p w14:paraId="79DB83C6" w14:textId="77777777" w:rsidR="003675A3" w:rsidRPr="003675A3" w:rsidRDefault="003675A3" w:rsidP="003675A3">
      <w:pPr>
        <w:overflowPunct w:val="0"/>
        <w:autoSpaceDE w:val="0"/>
        <w:autoSpaceDN w:val="0"/>
        <w:adjustRightInd w:val="0"/>
        <w:textAlignment w:val="baseline"/>
        <w:rPr>
          <w:rFonts w:eastAsia="Times New Roman"/>
          <w:lang w:eastAsia="zh-CN"/>
        </w:rPr>
      </w:pPr>
      <w:r w:rsidRPr="003675A3">
        <w:rPr>
          <w:rFonts w:eastAsia="Times New Roman"/>
          <w:lang w:eastAsia="zh-CN"/>
        </w:rPr>
        <w:t>One of the functions of Mobility Robustness Optimization is to detect connection failures that occur due to Too Early or Too Late Handovers, or Handover to Wrong Cell. These problems are defined as follows:</w:t>
      </w:r>
    </w:p>
    <w:p w14:paraId="755B448D" w14:textId="77777777" w:rsidR="003675A3" w:rsidRPr="003675A3" w:rsidRDefault="003675A3" w:rsidP="003675A3">
      <w:pPr>
        <w:overflowPunct w:val="0"/>
        <w:autoSpaceDE w:val="0"/>
        <w:autoSpaceDN w:val="0"/>
        <w:adjustRightInd w:val="0"/>
        <w:ind w:left="568" w:hanging="284"/>
        <w:textAlignment w:val="baseline"/>
        <w:rPr>
          <w:rFonts w:eastAsia="Times New Roman"/>
          <w:lang w:eastAsia="zh-CN"/>
        </w:rPr>
      </w:pPr>
      <w:r w:rsidRPr="003675A3">
        <w:rPr>
          <w:rFonts w:eastAsia="Times New Roman"/>
          <w:lang w:eastAsia="zh-CN"/>
        </w:rPr>
        <w:t>-</w:t>
      </w:r>
      <w:r w:rsidRPr="003675A3">
        <w:rPr>
          <w:rFonts w:eastAsia="Times New Roman"/>
          <w:lang w:eastAsia="zh-CN"/>
        </w:rPr>
        <w:tab/>
        <w:t>Intra-system Too Late Handover: an RLF occurs after the UE has stayed for a long period of time in the cell; the UE attempts to re-establish the radio link connection in a different cell.</w:t>
      </w:r>
    </w:p>
    <w:p w14:paraId="4961DEB7" w14:textId="77777777" w:rsidR="003675A3" w:rsidRPr="003675A3" w:rsidRDefault="003675A3" w:rsidP="003675A3">
      <w:pPr>
        <w:overflowPunct w:val="0"/>
        <w:autoSpaceDE w:val="0"/>
        <w:autoSpaceDN w:val="0"/>
        <w:adjustRightInd w:val="0"/>
        <w:ind w:left="568" w:hanging="284"/>
        <w:textAlignment w:val="baseline"/>
        <w:rPr>
          <w:rFonts w:eastAsia="Times New Roman"/>
          <w:lang w:eastAsia="zh-CN"/>
        </w:rPr>
      </w:pPr>
      <w:r w:rsidRPr="003675A3">
        <w:rPr>
          <w:rFonts w:eastAsia="Times New Roman"/>
          <w:lang w:eastAsia="zh-CN"/>
        </w:rPr>
        <w:t>-</w:t>
      </w:r>
      <w:r w:rsidRPr="003675A3">
        <w:rPr>
          <w:rFonts w:eastAsia="Times New Roman"/>
          <w:lang w:eastAsia="zh-CN"/>
        </w:rP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4AA9F84F" w14:textId="77777777" w:rsidR="003675A3" w:rsidRPr="003675A3" w:rsidRDefault="003675A3" w:rsidP="003675A3">
      <w:pPr>
        <w:overflowPunct w:val="0"/>
        <w:autoSpaceDE w:val="0"/>
        <w:autoSpaceDN w:val="0"/>
        <w:adjustRightInd w:val="0"/>
        <w:ind w:left="568" w:hanging="284"/>
        <w:textAlignment w:val="baseline"/>
        <w:rPr>
          <w:rFonts w:eastAsia="Times New Roman"/>
          <w:lang w:eastAsia="zh-CN"/>
        </w:rPr>
      </w:pPr>
      <w:r w:rsidRPr="003675A3">
        <w:rPr>
          <w:rFonts w:eastAsia="Times New Roman"/>
          <w:lang w:eastAsia="zh-CN"/>
        </w:rPr>
        <w:t>-</w:t>
      </w:r>
      <w:r w:rsidRPr="003675A3">
        <w:rPr>
          <w:rFonts w:eastAsia="Times New Roman"/>
          <w:lang w:eastAsia="zh-CN"/>
        </w:rP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5A7C2C4" w14:textId="77777777" w:rsidR="003675A3" w:rsidRPr="003675A3" w:rsidRDefault="003675A3" w:rsidP="003675A3">
      <w:pPr>
        <w:overflowPunct w:val="0"/>
        <w:autoSpaceDE w:val="0"/>
        <w:autoSpaceDN w:val="0"/>
        <w:adjustRightInd w:val="0"/>
        <w:textAlignment w:val="baseline"/>
        <w:rPr>
          <w:rFonts w:eastAsia="Times New Roman"/>
          <w:lang w:eastAsia="zh-CN"/>
        </w:rPr>
      </w:pPr>
      <w:r w:rsidRPr="003675A3">
        <w:rPr>
          <w:rFonts w:eastAsia="Times New Roman"/>
          <w:lang w:eastAsia="zh-CN"/>
        </w:rPr>
        <w:t>In the definition above, the "successful handover" refers to the UE state, namely the successful completion of the RA procedure.</w:t>
      </w:r>
    </w:p>
    <w:p w14:paraId="3FE7D1C3" w14:textId="2552F1DE" w:rsidR="003675A3" w:rsidRPr="003675A3" w:rsidRDefault="003675A3" w:rsidP="003675A3">
      <w:pPr>
        <w:overflowPunct w:val="0"/>
        <w:autoSpaceDE w:val="0"/>
        <w:autoSpaceDN w:val="0"/>
        <w:adjustRightInd w:val="0"/>
        <w:textAlignment w:val="baseline"/>
        <w:rPr>
          <w:rFonts w:eastAsia="Times New Roman"/>
          <w:lang w:eastAsia="zh-CN"/>
        </w:rPr>
      </w:pPr>
      <w:r w:rsidRPr="003675A3">
        <w:rPr>
          <w:rFonts w:eastAsia="Times New Roman" w:hint="eastAsia"/>
          <w:lang w:eastAsia="zh-CN"/>
        </w:rPr>
        <w:t>In case of LTM cell switch, the "successful handover"</w:t>
      </w:r>
      <w:r w:rsidRPr="003675A3">
        <w:rPr>
          <w:rFonts w:eastAsia="Times New Roman"/>
          <w:lang w:eastAsia="zh-CN"/>
        </w:rPr>
        <w:t xml:space="preserve"> in the definitions above </w:t>
      </w:r>
      <w:r w:rsidRPr="003675A3">
        <w:rPr>
          <w:rFonts w:eastAsia="Times New Roman" w:hint="eastAsia"/>
          <w:lang w:eastAsia="zh-CN"/>
        </w:rPr>
        <w:t>refers to a successful completion of the RA procedure in case of RACH-based LTM or</w:t>
      </w:r>
      <w:r w:rsidRPr="003675A3">
        <w:rPr>
          <w:rFonts w:eastAsia="Times New Roman"/>
          <w:lang w:eastAsia="zh-CN"/>
        </w:rPr>
        <w:t xml:space="preserve"> </w:t>
      </w:r>
      <w:ins w:id="8" w:author="ZTE" w:date="2025-10-02T11:05:00Z" w16du:dateUtc="2025-10-02T03:05:00Z">
        <w:r w:rsidR="00533402" w:rsidRPr="00533402">
          <w:rPr>
            <w:rFonts w:eastAsia="Times New Roman"/>
            <w:lang w:eastAsia="zh-CN"/>
          </w:rPr>
          <w:t>network has successfully received its first UL data</w:t>
        </w:r>
      </w:ins>
      <w:del w:id="9" w:author="ZTE" w:date="2025-10-02T11:05:00Z" w16du:dateUtc="2025-10-02T03:05:00Z">
        <w:r w:rsidRPr="003675A3" w:rsidDel="00533402">
          <w:rPr>
            <w:rFonts w:eastAsia="Times New Roman" w:hint="eastAsia"/>
            <w:lang w:eastAsia="zh-CN"/>
          </w:rPr>
          <w:delText xml:space="preserve">the successful </w:delText>
        </w:r>
      </w:del>
      <w:del w:id="10" w:author="ZTE" w:date="2025-10-02T10:53:00Z" w16du:dateUtc="2025-10-02T02:53:00Z">
        <w:r w:rsidRPr="003675A3" w:rsidDel="00A24C45">
          <w:rPr>
            <w:rFonts w:eastAsia="Times New Roman" w:hint="eastAsia"/>
            <w:lang w:eastAsia="zh-CN"/>
          </w:rPr>
          <w:delText>reception of RRCReconfigurationComplete</w:delText>
        </w:r>
      </w:del>
      <w:r w:rsidRPr="003675A3">
        <w:rPr>
          <w:rFonts w:eastAsia="Times New Roman" w:hint="eastAsia"/>
          <w:lang w:eastAsia="zh-CN"/>
        </w:rPr>
        <w:t xml:space="preserve"> in case of RACH-less LTM.</w:t>
      </w:r>
    </w:p>
    <w:p w14:paraId="0EF44D15" w14:textId="441C3545" w:rsidR="003675A3" w:rsidRDefault="003675A3" w:rsidP="00863364">
      <w:pPr>
        <w:overflowPunct w:val="0"/>
        <w:autoSpaceDE w:val="0"/>
        <w:autoSpaceDN w:val="0"/>
        <w:adjustRightInd w:val="0"/>
        <w:textAlignment w:val="baseline"/>
        <w:rPr>
          <w:lang w:eastAsia="zh-CN"/>
        </w:rPr>
      </w:pPr>
      <w:r w:rsidRPr="003675A3">
        <w:rPr>
          <w:rFonts w:eastAsia="Times New Roman"/>
          <w:lang w:eastAsia="zh-CN"/>
        </w:rPr>
        <w:t>In case of CHO, the Too Late Handover, Too Early Handover and Handover to Wrong Cell in the definition above means Too Late CHO Execution, Too Early CHO Execution and CHO Execution to Wrong Cell.</w:t>
      </w:r>
    </w:p>
    <w:p w14:paraId="4539C508" w14:textId="5BE6197E" w:rsidR="006C7DCB" w:rsidRPr="00903AA2" w:rsidRDefault="006C7DCB" w:rsidP="00903AA2">
      <w:pPr>
        <w:pStyle w:val="H6"/>
        <w:keepNext w:val="0"/>
        <w:keepLines w:val="0"/>
        <w:widowControl w:val="0"/>
        <w:rPr>
          <w:b/>
          <w:bCs/>
          <w:color w:val="FF0000"/>
          <w:u w:val="single"/>
        </w:rPr>
      </w:pPr>
      <w:r w:rsidRPr="00F9769B">
        <w:rPr>
          <w:b/>
          <w:bCs/>
          <w:color w:val="FF0000"/>
          <w:u w:val="single"/>
        </w:rPr>
        <w:t>&lt;</w:t>
      </w:r>
      <w:r>
        <w:rPr>
          <w:rFonts w:hint="eastAsia"/>
          <w:b/>
          <w:bCs/>
          <w:color w:val="FF0000"/>
          <w:u w:val="single"/>
          <w:lang w:eastAsia="zh-CN"/>
        </w:rPr>
        <w:t>Next</w:t>
      </w:r>
      <w:r w:rsidRPr="00F9769B">
        <w:rPr>
          <w:b/>
          <w:bCs/>
          <w:color w:val="FF0000"/>
          <w:u w:val="single"/>
        </w:rPr>
        <w:t xml:space="preserve"> modified section&gt;</w:t>
      </w:r>
    </w:p>
    <w:p w14:paraId="713E2AAB" w14:textId="77777777" w:rsidR="006C7DCB" w:rsidRPr="006C7DCB" w:rsidRDefault="006C7DCB" w:rsidP="006C7DC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1" w:name="_Toc201700375"/>
      <w:r w:rsidRPr="006C7DCB">
        <w:rPr>
          <w:rFonts w:ascii="Arial" w:eastAsia="Times New Roman" w:hAnsi="Arial"/>
          <w:sz w:val="24"/>
          <w:lang w:eastAsia="zh-CN"/>
        </w:rPr>
        <w:t>15.5.2.6</w:t>
      </w:r>
      <w:r w:rsidRPr="006C7DCB">
        <w:rPr>
          <w:rFonts w:ascii="Arial" w:eastAsia="Times New Roman" w:hAnsi="Arial"/>
          <w:sz w:val="24"/>
          <w:lang w:eastAsia="zh-CN"/>
        </w:rPr>
        <w:tab/>
      </w:r>
      <w:proofErr w:type="spellStart"/>
      <w:r w:rsidRPr="006C7DCB">
        <w:rPr>
          <w:rFonts w:ascii="Arial" w:eastAsia="Times New Roman" w:hAnsi="Arial"/>
          <w:sz w:val="24"/>
          <w:lang w:eastAsia="zh-CN"/>
        </w:rPr>
        <w:t>PSCell</w:t>
      </w:r>
      <w:proofErr w:type="spellEnd"/>
      <w:r w:rsidRPr="006C7DCB">
        <w:rPr>
          <w:rFonts w:ascii="Arial" w:eastAsia="Times New Roman" w:hAnsi="Arial"/>
          <w:sz w:val="24"/>
          <w:lang w:eastAsia="zh-CN"/>
        </w:rPr>
        <w:t xml:space="preserve"> addition/change failure</w:t>
      </w:r>
      <w:bookmarkEnd w:id="11"/>
    </w:p>
    <w:p w14:paraId="78F7DF9F" w14:textId="77777777" w:rsidR="006C7DCB" w:rsidRPr="006C7DCB" w:rsidRDefault="006C7DCB" w:rsidP="006C7DCB">
      <w:pPr>
        <w:overflowPunct w:val="0"/>
        <w:autoSpaceDE w:val="0"/>
        <w:autoSpaceDN w:val="0"/>
        <w:adjustRightInd w:val="0"/>
        <w:textAlignment w:val="baseline"/>
        <w:rPr>
          <w:rFonts w:eastAsia="Times New Roman"/>
          <w:lang w:eastAsia="zh-CN"/>
        </w:rPr>
      </w:pPr>
      <w:r w:rsidRPr="006C7DCB">
        <w:rPr>
          <w:rFonts w:eastAsia="Times New Roman"/>
          <w:lang w:eastAsia="zh-CN"/>
        </w:rPr>
        <w:t xml:space="preserve">For analysis of </w:t>
      </w:r>
      <w:proofErr w:type="spellStart"/>
      <w:r w:rsidRPr="006C7DCB">
        <w:rPr>
          <w:rFonts w:eastAsia="Times New Roman"/>
          <w:lang w:eastAsia="zh-CN"/>
        </w:rPr>
        <w:t>PSCell</w:t>
      </w:r>
      <w:proofErr w:type="spellEnd"/>
      <w:r w:rsidRPr="006C7DCB">
        <w:rPr>
          <w:rFonts w:eastAsia="Times New Roman"/>
          <w:lang w:eastAsia="zh-CN"/>
        </w:rPr>
        <w:t xml:space="preserve"> addition/change failures, the UE makes the SCG Failure Information available to the MN. If the MN can perform an initial analysis, it transfers the SCG Failure Information together with the analysis results to the relevant SN as defined in </w:t>
      </w:r>
      <w:r w:rsidRPr="006C7DCB">
        <w:rPr>
          <w:rFonts w:eastAsia="宋体"/>
          <w:lang w:eastAsia="zh-CN"/>
        </w:rPr>
        <w:t>TS 37.340 [21]</w:t>
      </w:r>
      <w:r w:rsidRPr="006C7DCB">
        <w:rPr>
          <w:rFonts w:eastAsia="Times New Roman"/>
          <w:lang w:eastAsia="zh-CN"/>
        </w:rPr>
        <w:t>.</w:t>
      </w:r>
    </w:p>
    <w:p w14:paraId="7EA23388" w14:textId="1CE3A3D6" w:rsidR="006C7DCB" w:rsidRPr="00880AE8" w:rsidRDefault="006C7DCB" w:rsidP="00863364">
      <w:pPr>
        <w:overflowPunct w:val="0"/>
        <w:autoSpaceDE w:val="0"/>
        <w:autoSpaceDN w:val="0"/>
        <w:adjustRightInd w:val="0"/>
        <w:textAlignment w:val="baseline"/>
        <w:rPr>
          <w:lang w:eastAsia="zh-CN"/>
        </w:rPr>
      </w:pPr>
      <w:r w:rsidRPr="006C7DCB">
        <w:rPr>
          <w:rFonts w:eastAsia="Times New Roman" w:hint="eastAsia"/>
          <w:lang w:eastAsia="zh-CN"/>
        </w:rPr>
        <w:t xml:space="preserve">In case there is an SCG failure when UE is configured with CHO with candidate SCG(s), the serving M-NG-RAN node receiving </w:t>
      </w:r>
      <w:proofErr w:type="spellStart"/>
      <w:r w:rsidRPr="006C7DCB">
        <w:rPr>
          <w:rFonts w:eastAsia="Times New Roman" w:hint="eastAsia"/>
          <w:lang w:eastAsia="zh-CN"/>
        </w:rPr>
        <w:t>SCGFailureInformation</w:t>
      </w:r>
      <w:proofErr w:type="spellEnd"/>
      <w:r w:rsidRPr="006C7DCB">
        <w:rPr>
          <w:rFonts w:eastAsia="Times New Roman" w:hint="eastAsia"/>
          <w:lang w:eastAsia="zh-CN"/>
        </w:rPr>
        <w:t xml:space="preserve"> from the UE performs initial analysis. If the SCG failure has been caused by a different M-NG-RAN node, the serving M-NG-RAN node sends </w:t>
      </w:r>
      <w:del w:id="12" w:author="ZTE" w:date="2025-10-02T11:39:00Z" w16du:dateUtc="2025-10-02T03:39:00Z">
        <w:r w:rsidRPr="006C7DCB" w:rsidDel="00B97A80">
          <w:rPr>
            <w:rFonts w:eastAsia="Times New Roman" w:hint="eastAsia"/>
            <w:lang w:eastAsia="zh-CN"/>
          </w:rPr>
          <w:delText>SCG Failure Indication</w:delText>
        </w:r>
      </w:del>
      <w:ins w:id="13" w:author="ZTE" w:date="2025-10-02T11:39:00Z" w16du:dateUtc="2025-10-02T03:39:00Z">
        <w:r w:rsidR="00B97A80">
          <w:rPr>
            <w:rFonts w:hint="eastAsia"/>
            <w:lang w:eastAsia="zh-CN"/>
          </w:rPr>
          <w:t>SCG FAILURE INDICATION</w:t>
        </w:r>
      </w:ins>
      <w:r w:rsidRPr="006C7DCB">
        <w:rPr>
          <w:rFonts w:eastAsia="Times New Roman" w:hint="eastAsia"/>
          <w:lang w:eastAsia="zh-CN"/>
        </w:rPr>
        <w:t xml:space="preserve"> message to </w:t>
      </w:r>
      <w:proofErr w:type="spellStart"/>
      <w:r w:rsidRPr="006C7DCB">
        <w:rPr>
          <w:rFonts w:eastAsia="Times New Roman" w:hint="eastAsia"/>
          <w:lang w:eastAsia="zh-CN"/>
        </w:rPr>
        <w:t>th</w:t>
      </w:r>
      <w:proofErr w:type="spellEnd"/>
      <w:r w:rsidRPr="006C7DCB">
        <w:rPr>
          <w:rFonts w:eastAsia="宋体" w:hint="eastAsia"/>
          <w:lang w:val="en-US" w:eastAsia="zh-CN"/>
        </w:rPr>
        <w:t>e</w:t>
      </w:r>
      <w:r w:rsidRPr="006C7DCB">
        <w:rPr>
          <w:rFonts w:eastAsia="Times New Roman" w:hint="eastAsia"/>
          <w:lang w:eastAsia="zh-CN"/>
        </w:rPr>
        <w:t xml:space="preserve"> M-NG-RAN node</w:t>
      </w:r>
      <w:r w:rsidRPr="006C7DCB">
        <w:rPr>
          <w:rFonts w:eastAsia="宋体" w:hint="eastAsia"/>
          <w:lang w:val="en-US" w:eastAsia="zh-CN"/>
        </w:rPr>
        <w:t xml:space="preserve"> </w:t>
      </w:r>
      <w:r w:rsidRPr="006C7DCB">
        <w:rPr>
          <w:rFonts w:eastAsia="Times New Roman" w:hint="eastAsia"/>
          <w:lang w:eastAsia="zh-CN"/>
        </w:rPr>
        <w:t>that caused the failure. If it is an SN that caused the failure, the M-NG-RAN node sends SCG FAILURE INFORMATION REPORT message to the SN as defined in TS 37.340 [21].</w:t>
      </w:r>
    </w:p>
    <w:p w14:paraId="09C82FE5" w14:textId="1A300C56" w:rsidR="001E41F3" w:rsidRPr="00835084" w:rsidRDefault="00672707" w:rsidP="00835084">
      <w:pPr>
        <w:pStyle w:val="H6"/>
        <w:keepNext w:val="0"/>
        <w:keepLines w:val="0"/>
        <w:widowControl w:val="0"/>
        <w:rPr>
          <w:b/>
          <w:bCs/>
          <w:color w:val="FF0000"/>
          <w:u w:val="single"/>
        </w:rPr>
      </w:pPr>
      <w:r w:rsidRPr="00F9769B">
        <w:rPr>
          <w:b/>
          <w:bCs/>
          <w:color w:val="FF0000"/>
          <w:u w:val="single"/>
        </w:rPr>
        <w:t>&lt;End of modified section&gt;</w:t>
      </w:r>
    </w:p>
    <w:sectPr w:rsidR="001E41F3" w:rsidRPr="008350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F8DBB" w14:textId="77777777" w:rsidR="002A70C9" w:rsidRDefault="002A70C9">
      <w:r>
        <w:separator/>
      </w:r>
    </w:p>
  </w:endnote>
  <w:endnote w:type="continuationSeparator" w:id="0">
    <w:p w14:paraId="49894B54" w14:textId="77777777" w:rsidR="002A70C9" w:rsidRDefault="002A70C9">
      <w:r>
        <w:continuationSeparator/>
      </w:r>
    </w:p>
  </w:endnote>
  <w:endnote w:type="continuationNotice" w:id="1">
    <w:p w14:paraId="4856C567" w14:textId="77777777" w:rsidR="002A70C9" w:rsidRDefault="002A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001C3" w14:textId="77777777" w:rsidR="002A70C9" w:rsidRDefault="002A70C9">
      <w:r>
        <w:separator/>
      </w:r>
    </w:p>
  </w:footnote>
  <w:footnote w:type="continuationSeparator" w:id="0">
    <w:p w14:paraId="6EDBB654" w14:textId="77777777" w:rsidR="002A70C9" w:rsidRDefault="002A70C9">
      <w:r>
        <w:continuationSeparator/>
      </w:r>
    </w:p>
  </w:footnote>
  <w:footnote w:type="continuationNotice" w:id="1">
    <w:p w14:paraId="47DD1C82" w14:textId="77777777" w:rsidR="002A70C9" w:rsidRDefault="002A7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C56E6"/>
    <w:multiLevelType w:val="hybridMultilevel"/>
    <w:tmpl w:val="33246D7E"/>
    <w:lvl w:ilvl="0" w:tplc="00B6A400">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2080664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63"/>
    <w:rsid w:val="0004699A"/>
    <w:rsid w:val="00091E14"/>
    <w:rsid w:val="000A1C11"/>
    <w:rsid w:val="000A6394"/>
    <w:rsid w:val="000B2FE4"/>
    <w:rsid w:val="000B43C1"/>
    <w:rsid w:val="000B7FED"/>
    <w:rsid w:val="000C038A"/>
    <w:rsid w:val="000C09BD"/>
    <w:rsid w:val="000C59FF"/>
    <w:rsid w:val="000C6598"/>
    <w:rsid w:val="000C75CF"/>
    <w:rsid w:val="000D0A48"/>
    <w:rsid w:val="000E19EC"/>
    <w:rsid w:val="000F0575"/>
    <w:rsid w:val="000F31A9"/>
    <w:rsid w:val="001028CE"/>
    <w:rsid w:val="0010651F"/>
    <w:rsid w:val="0011462F"/>
    <w:rsid w:val="0011545A"/>
    <w:rsid w:val="00145D43"/>
    <w:rsid w:val="00163D9A"/>
    <w:rsid w:val="00163DB9"/>
    <w:rsid w:val="00165DA9"/>
    <w:rsid w:val="00186380"/>
    <w:rsid w:val="001915D4"/>
    <w:rsid w:val="00192C46"/>
    <w:rsid w:val="00194043"/>
    <w:rsid w:val="001A08B3"/>
    <w:rsid w:val="001A7B60"/>
    <w:rsid w:val="001B2E9E"/>
    <w:rsid w:val="001B52F0"/>
    <w:rsid w:val="001B7A65"/>
    <w:rsid w:val="001C4D26"/>
    <w:rsid w:val="001E0A65"/>
    <w:rsid w:val="001E41F3"/>
    <w:rsid w:val="00201E90"/>
    <w:rsid w:val="0022488D"/>
    <w:rsid w:val="00230E75"/>
    <w:rsid w:val="00234936"/>
    <w:rsid w:val="00244DF6"/>
    <w:rsid w:val="0026004D"/>
    <w:rsid w:val="002640DD"/>
    <w:rsid w:val="00275D12"/>
    <w:rsid w:val="00275EB5"/>
    <w:rsid w:val="002844F2"/>
    <w:rsid w:val="00284FEB"/>
    <w:rsid w:val="002860C4"/>
    <w:rsid w:val="00287BB9"/>
    <w:rsid w:val="002A2066"/>
    <w:rsid w:val="002A251B"/>
    <w:rsid w:val="002A607A"/>
    <w:rsid w:val="002A70C9"/>
    <w:rsid w:val="002B5741"/>
    <w:rsid w:val="002C1B28"/>
    <w:rsid w:val="002C6BED"/>
    <w:rsid w:val="002F0B94"/>
    <w:rsid w:val="002F4A98"/>
    <w:rsid w:val="00305409"/>
    <w:rsid w:val="00313053"/>
    <w:rsid w:val="0032370C"/>
    <w:rsid w:val="00334F3C"/>
    <w:rsid w:val="00350A08"/>
    <w:rsid w:val="003609EF"/>
    <w:rsid w:val="003615A9"/>
    <w:rsid w:val="0036231A"/>
    <w:rsid w:val="003671AF"/>
    <w:rsid w:val="003675A3"/>
    <w:rsid w:val="00373A80"/>
    <w:rsid w:val="00374DD4"/>
    <w:rsid w:val="00387F0E"/>
    <w:rsid w:val="00390E06"/>
    <w:rsid w:val="0039582C"/>
    <w:rsid w:val="003B524D"/>
    <w:rsid w:val="003C17CD"/>
    <w:rsid w:val="003C3CA8"/>
    <w:rsid w:val="003E1A36"/>
    <w:rsid w:val="003E43C0"/>
    <w:rsid w:val="003F204B"/>
    <w:rsid w:val="003F412F"/>
    <w:rsid w:val="00410371"/>
    <w:rsid w:val="004158D7"/>
    <w:rsid w:val="00421023"/>
    <w:rsid w:val="00421DA8"/>
    <w:rsid w:val="004242F1"/>
    <w:rsid w:val="004258FA"/>
    <w:rsid w:val="00454D24"/>
    <w:rsid w:val="0046512F"/>
    <w:rsid w:val="0046766F"/>
    <w:rsid w:val="00467814"/>
    <w:rsid w:val="00472CB0"/>
    <w:rsid w:val="004752B6"/>
    <w:rsid w:val="00480D59"/>
    <w:rsid w:val="00482B86"/>
    <w:rsid w:val="00484E6E"/>
    <w:rsid w:val="004A2519"/>
    <w:rsid w:val="004A6B07"/>
    <w:rsid w:val="004B6385"/>
    <w:rsid w:val="004B75B7"/>
    <w:rsid w:val="004C5B77"/>
    <w:rsid w:val="004E6AE4"/>
    <w:rsid w:val="00505D81"/>
    <w:rsid w:val="00511908"/>
    <w:rsid w:val="00511B72"/>
    <w:rsid w:val="0051580D"/>
    <w:rsid w:val="00520980"/>
    <w:rsid w:val="00532C03"/>
    <w:rsid w:val="00533402"/>
    <w:rsid w:val="005356CA"/>
    <w:rsid w:val="00544497"/>
    <w:rsid w:val="005470E5"/>
    <w:rsid w:val="00547111"/>
    <w:rsid w:val="00553D41"/>
    <w:rsid w:val="00574961"/>
    <w:rsid w:val="00577F1C"/>
    <w:rsid w:val="00583005"/>
    <w:rsid w:val="00583397"/>
    <w:rsid w:val="00592D74"/>
    <w:rsid w:val="0059621F"/>
    <w:rsid w:val="005B1F67"/>
    <w:rsid w:val="005E2C44"/>
    <w:rsid w:val="005E40C7"/>
    <w:rsid w:val="005F3FCE"/>
    <w:rsid w:val="00621188"/>
    <w:rsid w:val="00622BD9"/>
    <w:rsid w:val="006257ED"/>
    <w:rsid w:val="0064056C"/>
    <w:rsid w:val="00644474"/>
    <w:rsid w:val="00647795"/>
    <w:rsid w:val="00672707"/>
    <w:rsid w:val="006772F5"/>
    <w:rsid w:val="00693C86"/>
    <w:rsid w:val="00695808"/>
    <w:rsid w:val="006B46FB"/>
    <w:rsid w:val="006C052E"/>
    <w:rsid w:val="006C12C3"/>
    <w:rsid w:val="006C7DCB"/>
    <w:rsid w:val="006E21FB"/>
    <w:rsid w:val="006F2027"/>
    <w:rsid w:val="0070121D"/>
    <w:rsid w:val="007308FA"/>
    <w:rsid w:val="00753DE3"/>
    <w:rsid w:val="00762157"/>
    <w:rsid w:val="00792342"/>
    <w:rsid w:val="007977A8"/>
    <w:rsid w:val="007B1818"/>
    <w:rsid w:val="007B512A"/>
    <w:rsid w:val="007B530A"/>
    <w:rsid w:val="007C2097"/>
    <w:rsid w:val="007C2FEC"/>
    <w:rsid w:val="007D5F00"/>
    <w:rsid w:val="007D6A07"/>
    <w:rsid w:val="007E6E21"/>
    <w:rsid w:val="007E716F"/>
    <w:rsid w:val="007F123C"/>
    <w:rsid w:val="007F7259"/>
    <w:rsid w:val="008040A8"/>
    <w:rsid w:val="008055D2"/>
    <w:rsid w:val="00816B64"/>
    <w:rsid w:val="00816E4D"/>
    <w:rsid w:val="008279FA"/>
    <w:rsid w:val="00835084"/>
    <w:rsid w:val="00841736"/>
    <w:rsid w:val="00843DB2"/>
    <w:rsid w:val="008626E7"/>
    <w:rsid w:val="00863364"/>
    <w:rsid w:val="00864EEE"/>
    <w:rsid w:val="00870EE7"/>
    <w:rsid w:val="00880AE8"/>
    <w:rsid w:val="008863B9"/>
    <w:rsid w:val="008A45A6"/>
    <w:rsid w:val="008A5FC9"/>
    <w:rsid w:val="008A7675"/>
    <w:rsid w:val="008B1D69"/>
    <w:rsid w:val="008B5459"/>
    <w:rsid w:val="008B6B35"/>
    <w:rsid w:val="008C69A3"/>
    <w:rsid w:val="008C787C"/>
    <w:rsid w:val="008C7A5D"/>
    <w:rsid w:val="008F01E7"/>
    <w:rsid w:val="008F4A3E"/>
    <w:rsid w:val="008F686C"/>
    <w:rsid w:val="00903AA2"/>
    <w:rsid w:val="009148DE"/>
    <w:rsid w:val="009168D2"/>
    <w:rsid w:val="00930DC0"/>
    <w:rsid w:val="009371D8"/>
    <w:rsid w:val="00941E30"/>
    <w:rsid w:val="00961A3A"/>
    <w:rsid w:val="00963C30"/>
    <w:rsid w:val="009650D3"/>
    <w:rsid w:val="009708E1"/>
    <w:rsid w:val="009777D9"/>
    <w:rsid w:val="00991B88"/>
    <w:rsid w:val="009949B4"/>
    <w:rsid w:val="009A5753"/>
    <w:rsid w:val="009A579D"/>
    <w:rsid w:val="009B0874"/>
    <w:rsid w:val="009C0897"/>
    <w:rsid w:val="009E3297"/>
    <w:rsid w:val="009F3ECA"/>
    <w:rsid w:val="009F69BF"/>
    <w:rsid w:val="009F734F"/>
    <w:rsid w:val="00A02177"/>
    <w:rsid w:val="00A05CA2"/>
    <w:rsid w:val="00A246B6"/>
    <w:rsid w:val="00A24C45"/>
    <w:rsid w:val="00A41461"/>
    <w:rsid w:val="00A47E70"/>
    <w:rsid w:val="00A50CF0"/>
    <w:rsid w:val="00A60EF5"/>
    <w:rsid w:val="00A72CC9"/>
    <w:rsid w:val="00A7671C"/>
    <w:rsid w:val="00A7779D"/>
    <w:rsid w:val="00A833F3"/>
    <w:rsid w:val="00A83456"/>
    <w:rsid w:val="00A86724"/>
    <w:rsid w:val="00AA2CBC"/>
    <w:rsid w:val="00AB373B"/>
    <w:rsid w:val="00AC0A2B"/>
    <w:rsid w:val="00AC5820"/>
    <w:rsid w:val="00AD1CD8"/>
    <w:rsid w:val="00B02B2C"/>
    <w:rsid w:val="00B15A92"/>
    <w:rsid w:val="00B172FD"/>
    <w:rsid w:val="00B21FFF"/>
    <w:rsid w:val="00B258BB"/>
    <w:rsid w:val="00B41D68"/>
    <w:rsid w:val="00B50ABA"/>
    <w:rsid w:val="00B67B97"/>
    <w:rsid w:val="00B8749E"/>
    <w:rsid w:val="00B956FB"/>
    <w:rsid w:val="00B968C8"/>
    <w:rsid w:val="00B97A80"/>
    <w:rsid w:val="00BA3EC5"/>
    <w:rsid w:val="00BA51D9"/>
    <w:rsid w:val="00BB5DFC"/>
    <w:rsid w:val="00BC2B61"/>
    <w:rsid w:val="00BC68DE"/>
    <w:rsid w:val="00BD279D"/>
    <w:rsid w:val="00BD6BB8"/>
    <w:rsid w:val="00BF6F17"/>
    <w:rsid w:val="00C023FA"/>
    <w:rsid w:val="00C15E63"/>
    <w:rsid w:val="00C316F4"/>
    <w:rsid w:val="00C40940"/>
    <w:rsid w:val="00C66BA2"/>
    <w:rsid w:val="00C7028C"/>
    <w:rsid w:val="00C83A41"/>
    <w:rsid w:val="00C93F8F"/>
    <w:rsid w:val="00C95985"/>
    <w:rsid w:val="00CA463A"/>
    <w:rsid w:val="00CA7D5A"/>
    <w:rsid w:val="00CC5026"/>
    <w:rsid w:val="00CC68D0"/>
    <w:rsid w:val="00CD4A33"/>
    <w:rsid w:val="00CE0E8F"/>
    <w:rsid w:val="00CE249E"/>
    <w:rsid w:val="00D03F9A"/>
    <w:rsid w:val="00D06141"/>
    <w:rsid w:val="00D0650B"/>
    <w:rsid w:val="00D06D51"/>
    <w:rsid w:val="00D15DF0"/>
    <w:rsid w:val="00D24991"/>
    <w:rsid w:val="00D30AA1"/>
    <w:rsid w:val="00D34D8D"/>
    <w:rsid w:val="00D50255"/>
    <w:rsid w:val="00D568B0"/>
    <w:rsid w:val="00D66520"/>
    <w:rsid w:val="00D77608"/>
    <w:rsid w:val="00D92C76"/>
    <w:rsid w:val="00DC172F"/>
    <w:rsid w:val="00DC6036"/>
    <w:rsid w:val="00DD3503"/>
    <w:rsid w:val="00DE34CF"/>
    <w:rsid w:val="00E029F1"/>
    <w:rsid w:val="00E1191D"/>
    <w:rsid w:val="00E11F3C"/>
    <w:rsid w:val="00E13F3D"/>
    <w:rsid w:val="00E141C6"/>
    <w:rsid w:val="00E204D9"/>
    <w:rsid w:val="00E34898"/>
    <w:rsid w:val="00E4212F"/>
    <w:rsid w:val="00E6658E"/>
    <w:rsid w:val="00E67294"/>
    <w:rsid w:val="00E67E6D"/>
    <w:rsid w:val="00E7135A"/>
    <w:rsid w:val="00E84A71"/>
    <w:rsid w:val="00EB0523"/>
    <w:rsid w:val="00EB09B7"/>
    <w:rsid w:val="00EB557A"/>
    <w:rsid w:val="00EC3E3D"/>
    <w:rsid w:val="00EE10C2"/>
    <w:rsid w:val="00EE1CFF"/>
    <w:rsid w:val="00EE23C1"/>
    <w:rsid w:val="00EE7D7C"/>
    <w:rsid w:val="00EF7522"/>
    <w:rsid w:val="00F25D98"/>
    <w:rsid w:val="00F300FB"/>
    <w:rsid w:val="00F46021"/>
    <w:rsid w:val="00F47471"/>
    <w:rsid w:val="00F54849"/>
    <w:rsid w:val="00F63863"/>
    <w:rsid w:val="00F73E2C"/>
    <w:rsid w:val="00F90CDC"/>
    <w:rsid w:val="00F95640"/>
    <w:rsid w:val="00F95AE4"/>
    <w:rsid w:val="00FB6386"/>
    <w:rsid w:val="00FD1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af1">
    <w:name w:val="Revision"/>
    <w:hidden/>
    <w:uiPriority w:val="99"/>
    <w:semiHidden/>
    <w:rsid w:val="00DC6036"/>
    <w:rPr>
      <w:rFonts w:ascii="Times New Roman" w:hAnsi="Times New Roman"/>
      <w:lang w:val="en-GB" w:eastAsia="en-US"/>
    </w:rPr>
  </w:style>
  <w:style w:type="character" w:styleId="af2">
    <w:name w:val="Unresolved Mention"/>
    <w:basedOn w:val="a0"/>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a"/>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paragraph" w:customStyle="1" w:styleId="Doc-title">
    <w:name w:val="Doc-title"/>
    <w:basedOn w:val="a"/>
    <w:next w:val="a"/>
    <w:link w:val="Doc-titleChar"/>
    <w:qFormat/>
    <w:rsid w:val="00D0650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0650B"/>
    <w:rPr>
      <w:rFonts w:ascii="Arial" w:eastAsia="MS Mincho" w:hAnsi="Arial"/>
      <w:noProof/>
      <w:szCs w:val="24"/>
      <w:lang w:val="en-GB" w:eastAsia="en-GB"/>
    </w:rPr>
  </w:style>
  <w:style w:type="character" w:customStyle="1" w:styleId="NOZchn">
    <w:name w:val="NO Zchn"/>
    <w:link w:val="NO"/>
    <w:rsid w:val="00091E14"/>
    <w:rPr>
      <w:rFonts w:ascii="Times New Roman" w:hAnsi="Times New Roman"/>
      <w:lang w:val="en-GB" w:eastAsia="en-US"/>
    </w:rPr>
  </w:style>
  <w:style w:type="character" w:customStyle="1" w:styleId="B1Zchn">
    <w:name w:val="B1 Zchn"/>
    <w:link w:val="B1"/>
    <w:qFormat/>
    <w:rsid w:val="00091E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Pages>
  <Words>804</Words>
  <Characters>4584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ZTE</cp:lastModifiedBy>
  <cp:revision>81</cp:revision>
  <cp:lastPrinted>1899-12-31T23:00:00Z</cp:lastPrinted>
  <dcterms:created xsi:type="dcterms:W3CDTF">2025-08-14T18:10:00Z</dcterms:created>
  <dcterms:modified xsi:type="dcterms:W3CDTF">2025-10-02T05:05:00Z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